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22C3D" w14:textId="6FB4D03D" w:rsidR="00BF0802" w:rsidRDefault="00A7139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#11</w:t>
      </w:r>
      <w:r w:rsidR="00FD4FE2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R3-2</w:t>
      </w:r>
      <w:r w:rsidR="00A62E9A">
        <w:rPr>
          <w:b/>
          <w:i/>
          <w:sz w:val="28"/>
        </w:rPr>
        <w:t>2</w:t>
      </w:r>
      <w:r w:rsidR="00886395">
        <w:rPr>
          <w:b/>
          <w:i/>
          <w:sz w:val="28"/>
        </w:rPr>
        <w:t>3</w:t>
      </w:r>
      <w:r w:rsidR="0016277C">
        <w:rPr>
          <w:b/>
          <w:i/>
          <w:sz w:val="28"/>
        </w:rPr>
        <w:t>769</w:t>
      </w:r>
    </w:p>
    <w:p w14:paraId="3E480ADC" w14:textId="3CB31B40" w:rsidR="00BF0802" w:rsidRDefault="00A71395">
      <w:pPr>
        <w:pStyle w:val="CRCoverPage"/>
        <w:outlineLvl w:val="0"/>
        <w:rPr>
          <w:b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FD4FE2">
        <w:rPr>
          <w:rFonts w:eastAsia="SimSun"/>
          <w:b/>
          <w:sz w:val="24"/>
          <w:szCs w:val="24"/>
          <w:lang w:eastAsia="zh-CN"/>
        </w:rPr>
        <w:t>May 9-19</w:t>
      </w:r>
      <w:r w:rsidR="00785A45">
        <w:rPr>
          <w:rFonts w:eastAsia="SimSun"/>
          <w:b/>
          <w:sz w:val="24"/>
          <w:szCs w:val="24"/>
          <w:lang w:eastAsia="zh-CN"/>
        </w:rPr>
        <w:t>, 2022</w:t>
      </w:r>
    </w:p>
    <w:p w14:paraId="6CD56692" w14:textId="77777777" w:rsidR="00BF0802" w:rsidRDefault="00BF080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802" w14:paraId="3CF79B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CE846" w14:textId="77777777" w:rsidR="00BF0802" w:rsidRDefault="00A713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F0802" w14:paraId="4C0408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07278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0802" w14:paraId="320670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FF56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1D14B9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23F50C" w14:textId="77777777" w:rsidR="00BF0802" w:rsidRDefault="00BF08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7C9A63" w14:textId="55FACCF1" w:rsidR="00BF0802" w:rsidRDefault="00A713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00CC3">
              <w:rPr>
                <w:b/>
                <w:sz w:val="28"/>
              </w:rPr>
              <w:t>8.473</w:t>
            </w:r>
          </w:p>
        </w:tc>
        <w:tc>
          <w:tcPr>
            <w:tcW w:w="709" w:type="dxa"/>
          </w:tcPr>
          <w:p w14:paraId="293B9751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8BF9C" w14:textId="0DC14760" w:rsidR="00BF0802" w:rsidRDefault="00A71395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886395">
              <w:rPr>
                <w:b/>
                <w:sz w:val="28"/>
              </w:rPr>
              <w:t>950</w:t>
            </w:r>
          </w:p>
        </w:tc>
        <w:tc>
          <w:tcPr>
            <w:tcW w:w="709" w:type="dxa"/>
          </w:tcPr>
          <w:p w14:paraId="2C4BC4ED" w14:textId="77777777" w:rsidR="00BF0802" w:rsidRDefault="00A713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CE784F" w14:textId="14CC56C5" w:rsidR="00BF0802" w:rsidRDefault="0085419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18EA6217" w14:textId="77777777" w:rsidR="00BF0802" w:rsidRDefault="00A713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C1DBB4" w14:textId="4C5DFB39" w:rsidR="00BF0802" w:rsidRDefault="00A71395">
            <w:pPr>
              <w:pStyle w:val="CRCoverPage"/>
              <w:spacing w:after="0"/>
              <w:jc w:val="center"/>
              <w:rPr>
                <w:sz w:val="28"/>
              </w:rPr>
            </w:pPr>
            <w:r w:rsidRPr="00BF504D">
              <w:fldChar w:fldCharType="begin"/>
            </w:r>
            <w:r w:rsidRPr="00BF504D">
              <w:instrText xml:space="preserve"> DOCPROPERTY  Version  \* MERGEFORMAT </w:instrText>
            </w:r>
            <w:r w:rsidRPr="00BF504D">
              <w:fldChar w:fldCharType="end"/>
            </w:r>
            <w:r w:rsidRPr="00BF504D">
              <w:rPr>
                <w:b/>
                <w:sz w:val="28"/>
              </w:rPr>
              <w:t>1</w:t>
            </w:r>
            <w:r w:rsidR="00842AB5">
              <w:rPr>
                <w:b/>
                <w:sz w:val="28"/>
              </w:rPr>
              <w:t>6.9</w:t>
            </w:r>
            <w:r w:rsidR="00FD4FE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166FF2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201667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DADEE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1D2034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92E9CE" w14:textId="77777777" w:rsidR="00BF0802" w:rsidRDefault="00A713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802" w14:paraId="6178BCBB" w14:textId="77777777">
        <w:tc>
          <w:tcPr>
            <w:tcW w:w="9641" w:type="dxa"/>
            <w:gridSpan w:val="9"/>
          </w:tcPr>
          <w:p w14:paraId="778C6E8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ED38A8" w14:textId="77777777" w:rsidR="00BF0802" w:rsidRDefault="00BF08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802" w14:paraId="3A6536C7" w14:textId="77777777">
        <w:tc>
          <w:tcPr>
            <w:tcW w:w="2835" w:type="dxa"/>
          </w:tcPr>
          <w:p w14:paraId="7AA3865B" w14:textId="77777777" w:rsidR="00BF0802" w:rsidRDefault="00A71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663EAD" w14:textId="77777777" w:rsidR="00BF0802" w:rsidRDefault="00A713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F6928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F21C8B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DC162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30B1FC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28BACE" w14:textId="77777777" w:rsidR="00BF0802" w:rsidRDefault="00A7139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935BC2" w14:textId="77777777" w:rsidR="00BF0802" w:rsidRDefault="00A713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40308" w14:textId="77777777" w:rsidR="00BF0802" w:rsidRDefault="00BF08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F34735" w14:textId="77777777" w:rsidR="00BF0802" w:rsidRDefault="00BF08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802" w14:paraId="2E38B9D6" w14:textId="77777777">
        <w:tc>
          <w:tcPr>
            <w:tcW w:w="9640" w:type="dxa"/>
            <w:gridSpan w:val="11"/>
          </w:tcPr>
          <w:p w14:paraId="2AFFB112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71905D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3E065B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6B310" w14:textId="7553F33A" w:rsidR="00BF0802" w:rsidRDefault="00842AB5">
            <w:pPr>
              <w:pStyle w:val="CRCoverPage"/>
              <w:spacing w:after="0"/>
              <w:ind w:left="100"/>
            </w:pPr>
            <w:r>
              <w:t>SIB Issues Rel-16</w:t>
            </w:r>
          </w:p>
        </w:tc>
      </w:tr>
      <w:tr w:rsidR="00BF0802" w14:paraId="3249D1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19F8B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2685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EA77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F46484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109F3" w14:textId="10637545" w:rsidR="00BF0802" w:rsidRDefault="00A7139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BF0802" w:rsidRPr="004D51F3" w14:paraId="1CA3F4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EACD9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79E71C" w14:textId="39414390" w:rsidR="00BF0802" w:rsidRDefault="00A7139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F0802" w14:paraId="5396B0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EEE3C5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4E29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379B0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918B5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5C323D" w:rsidRPr="00E4206F" w14:paraId="27E3CC39" w14:textId="77777777" w:rsidTr="000E1F4E">
              <w:tc>
                <w:tcPr>
                  <w:tcW w:w="3686" w:type="dxa"/>
                  <w:shd w:val="pct30" w:color="FFFF00" w:fill="auto"/>
                </w:tcPr>
                <w:p w14:paraId="7FF2FD13" w14:textId="275448BD" w:rsidR="005C323D" w:rsidRPr="00E4206F" w:rsidRDefault="003427EB" w:rsidP="005C323D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3427EB">
                    <w:rPr>
                      <w:rFonts w:ascii="Arial" w:hAnsi="Arial"/>
                      <w:noProof/>
                      <w:lang w:eastAsia="zh-CN"/>
                    </w:rPr>
                    <w:t xml:space="preserve">NR_newRAT-Core </w:t>
                  </w:r>
                  <w:r>
                    <w:rPr>
                      <w:rFonts w:ascii="Arial" w:hAnsi="Arial"/>
                      <w:noProof/>
                      <w:lang w:eastAsia="zh-CN"/>
                    </w:rPr>
                    <w:t>,</w:t>
                  </w:r>
                  <w:r w:rsidR="00D50D28" w:rsidRPr="00D50D28">
                    <w:rPr>
                      <w:rFonts w:ascii="Arial" w:hAnsi="Arial"/>
                      <w:noProof/>
                      <w:lang w:eastAsia="zh-CN"/>
                    </w:rPr>
                    <w:t>TEI1</w:t>
                  </w:r>
                  <w:r w:rsidR="00842AB5">
                    <w:rPr>
                      <w:rFonts w:ascii="Arial" w:hAnsi="Arial"/>
                      <w:noProof/>
                      <w:lang w:eastAsia="zh-CN"/>
                    </w:rPr>
                    <w:t>6</w:t>
                  </w:r>
                </w:p>
              </w:tc>
            </w:tr>
          </w:tbl>
          <w:p w14:paraId="2D35BCAF" w14:textId="00420629" w:rsidR="00BF0802" w:rsidRPr="00690F37" w:rsidRDefault="00BF0802">
            <w:pPr>
              <w:pStyle w:val="CRCoverPage"/>
              <w:spacing w:after="0"/>
              <w:ind w:left="100"/>
              <w:rPr>
                <w:highlight w:val="yello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19452C1" w14:textId="77777777" w:rsidR="00BF0802" w:rsidRDefault="00BF08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76D09" w14:textId="77777777" w:rsidR="00BF0802" w:rsidRDefault="00A713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ED195" w14:textId="539FB8BC" w:rsidR="00BF0802" w:rsidRDefault="00A71395">
            <w:pPr>
              <w:pStyle w:val="CRCoverPage"/>
              <w:spacing w:after="0"/>
              <w:ind w:left="100"/>
            </w:pPr>
            <w:r>
              <w:t>202</w:t>
            </w:r>
            <w:r w:rsidR="0082421B">
              <w:t>2</w:t>
            </w:r>
            <w:r>
              <w:t>-</w:t>
            </w:r>
            <w:r w:rsidR="00785A45">
              <w:t>0</w:t>
            </w:r>
            <w:r w:rsidR="0082421B">
              <w:t>4</w:t>
            </w:r>
            <w:r w:rsidR="00785A45">
              <w:t>-</w:t>
            </w:r>
            <w:r w:rsidR="0082421B">
              <w:t>25</w:t>
            </w:r>
          </w:p>
        </w:tc>
      </w:tr>
      <w:tr w:rsidR="00BF0802" w14:paraId="6CCCAB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4E906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C7520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7646A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827D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D78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62460D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D5786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35705" w14:textId="77777777" w:rsidR="00BF0802" w:rsidRDefault="00A7139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E1C29" w14:textId="77777777" w:rsidR="00BF0802" w:rsidRDefault="00BF08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B03FF" w14:textId="77777777" w:rsidR="00BF0802" w:rsidRDefault="00A713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F522D5" w14:textId="0E72FF7E" w:rsidR="00BF0802" w:rsidRDefault="00E67345">
            <w:pPr>
              <w:pStyle w:val="CRCoverPage"/>
              <w:spacing w:after="0"/>
              <w:ind w:left="100"/>
            </w:pPr>
            <w:r>
              <w:t>Rel-</w:t>
            </w:r>
            <w:r w:rsidR="00A71395">
              <w:t>1</w:t>
            </w:r>
            <w:r w:rsidR="00842AB5">
              <w:t>6</w:t>
            </w:r>
          </w:p>
        </w:tc>
      </w:tr>
      <w:tr w:rsidR="00BF0802" w14:paraId="0E3559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DF871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0E469" w14:textId="77777777" w:rsidR="00BF0802" w:rsidRDefault="00A713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A7766C" w14:textId="77777777" w:rsidR="00BF0802" w:rsidRDefault="00A713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6E4D4" w14:textId="77777777" w:rsidR="00BF0802" w:rsidRDefault="00A71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F0802" w14:paraId="6F665D23" w14:textId="77777777">
        <w:tc>
          <w:tcPr>
            <w:tcW w:w="1843" w:type="dxa"/>
          </w:tcPr>
          <w:p w14:paraId="2FB59913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30E3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2FA9BB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FFE67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F8478" w14:textId="44638005" w:rsidR="00BF0802" w:rsidRDefault="00842AB5" w:rsidP="00842AB5">
            <w:pPr>
              <w:pStyle w:val="CRCoverPage"/>
              <w:spacing w:after="0"/>
            </w:pPr>
            <w:r>
              <w:t>Descriptions for SIB exchange are incorrect as new SIBs have been introduced and not yet accounted for in some F1AP descriptions.</w:t>
            </w:r>
            <w:r w:rsidR="0067485E">
              <w:t xml:space="preserve"> Further, values required for Rel-16 are deprecated in the IE descriptions. </w:t>
            </w:r>
          </w:p>
        </w:tc>
      </w:tr>
      <w:tr w:rsidR="00BF0802" w14:paraId="3502A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23171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F7AB1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9FAF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E6A9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9A40A6" w14:textId="3D768843" w:rsidR="00506EDA" w:rsidRDefault="00842AB5" w:rsidP="00506EDA">
            <w:pPr>
              <w:pStyle w:val="CRCoverPage"/>
              <w:spacing w:after="0"/>
            </w:pPr>
            <w:r>
              <w:t>Update SIB semantics to account for new SIBs introduced in Rel-16.</w:t>
            </w:r>
          </w:p>
          <w:p w14:paraId="5907E56E" w14:textId="77777777" w:rsidR="00506EDA" w:rsidRDefault="00506EDA" w:rsidP="00506EDA">
            <w:pPr>
              <w:pStyle w:val="CRCoverPage"/>
              <w:spacing w:after="0"/>
            </w:pPr>
          </w:p>
          <w:p w14:paraId="3BF44A0C" w14:textId="4AE6C68B" w:rsidR="00BF0802" w:rsidRDefault="00506EDA" w:rsidP="00506EDA">
            <w:pPr>
              <w:pStyle w:val="CRCoverPage"/>
              <w:spacing w:after="0"/>
              <w:rPr>
                <w:bCs/>
              </w:rPr>
            </w:pPr>
            <w:r w:rsidRPr="00506EDA">
              <w:t xml:space="preserve"> </w:t>
            </w:r>
            <w:r>
              <w:t xml:space="preserve"> </w:t>
            </w:r>
            <w:r w:rsidR="00A71395">
              <w:rPr>
                <w:u w:val="single"/>
              </w:rPr>
              <w:t xml:space="preserve">Impact assessment towards the previous version of the specification (same release): </w:t>
            </w:r>
            <w:r w:rsidR="00A71395">
              <w:rPr>
                <w:u w:val="single"/>
              </w:rPr>
              <w:br/>
            </w:r>
            <w:r w:rsidR="00D70470">
              <w:rPr>
                <w:bCs/>
              </w:rPr>
              <w:t xml:space="preserve"> </w:t>
            </w:r>
            <w:r w:rsidR="00A71395">
              <w:rPr>
                <w:bCs/>
              </w:rPr>
              <w:t xml:space="preserve">This CR has an impact </w:t>
            </w:r>
            <w:r w:rsidR="00842AB5">
              <w:rPr>
                <w:bCs/>
              </w:rPr>
              <w:t xml:space="preserve">from </w:t>
            </w:r>
            <w:r w:rsidR="00690F37">
              <w:rPr>
                <w:bCs/>
              </w:rPr>
              <w:t xml:space="preserve">functional </w:t>
            </w:r>
            <w:r w:rsidR="00A71395">
              <w:rPr>
                <w:bCs/>
              </w:rPr>
              <w:t xml:space="preserve">point. </w:t>
            </w:r>
          </w:p>
          <w:p w14:paraId="25C97372" w14:textId="077DBAE9" w:rsidR="00BF0802" w:rsidRDefault="00A713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impact can be considered isolated because the change is limited to</w:t>
            </w:r>
            <w:r w:rsidR="00FD4FE2">
              <w:rPr>
                <w:bCs/>
              </w:rPr>
              <w:t xml:space="preserve"> </w:t>
            </w:r>
            <w:r w:rsidR="00842AB5">
              <w:rPr>
                <w:bCs/>
              </w:rPr>
              <w:t>Rel-16 SIB operation</w:t>
            </w:r>
            <w:r w:rsidR="00D70470">
              <w:rPr>
                <w:bCs/>
              </w:rPr>
              <w:t>.</w:t>
            </w:r>
          </w:p>
          <w:p w14:paraId="3C5EA206" w14:textId="1D5F7EC4" w:rsidR="00BF0802" w:rsidRDefault="00A71395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</w:t>
            </w:r>
            <w:r w:rsidR="006F0785">
              <w:rPr>
                <w:bCs/>
              </w:rPr>
              <w:t xml:space="preserve"> </w:t>
            </w:r>
            <w:r>
              <w:rPr>
                <w:bCs/>
              </w:rPr>
              <w:t>backwards compatible.</w:t>
            </w:r>
          </w:p>
          <w:p w14:paraId="157A9035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5435DA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FC1F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81B2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5900DD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9FAE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ACE7F" w14:textId="2EAE522A" w:rsidR="00BF0802" w:rsidRDefault="0067485E">
            <w:pPr>
              <w:pStyle w:val="CRCoverPage"/>
              <w:spacing w:after="0"/>
              <w:ind w:left="100"/>
            </w:pPr>
            <w:r>
              <w:t>SIBs introduced in Rel-16 remain wrongly deprecated</w:t>
            </w:r>
            <w:r w:rsidR="00842AB5">
              <w:t>.</w:t>
            </w:r>
          </w:p>
        </w:tc>
      </w:tr>
      <w:tr w:rsidR="00BF0802" w14:paraId="02D0AA16" w14:textId="77777777">
        <w:tc>
          <w:tcPr>
            <w:tcW w:w="2694" w:type="dxa"/>
            <w:gridSpan w:val="2"/>
          </w:tcPr>
          <w:p w14:paraId="114D420E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EBDED6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64604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9C88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E1E1C" w14:textId="24BFA32F" w:rsidR="00BF0802" w:rsidRPr="00690F37" w:rsidRDefault="00842AB5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842AB5">
              <w:t xml:space="preserve">9.3.1.42          </w:t>
            </w:r>
          </w:p>
        </w:tc>
      </w:tr>
      <w:tr w:rsidR="00BF0802" w14:paraId="72E8F0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3AE4D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29ACA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267C2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41C3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4CF73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7411F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CA3400" w14:textId="77777777" w:rsidR="00BF0802" w:rsidRDefault="00BF08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39D9DD" w14:textId="77777777" w:rsidR="00BF0802" w:rsidRDefault="00BF0802">
            <w:pPr>
              <w:pStyle w:val="CRCoverPage"/>
              <w:spacing w:after="0"/>
              <w:ind w:left="99"/>
            </w:pPr>
          </w:p>
        </w:tc>
      </w:tr>
      <w:tr w:rsidR="00BF0802" w14:paraId="0DEF24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A08CB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14A1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4703C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C25821" w14:textId="77777777" w:rsidR="00BF0802" w:rsidRDefault="00A713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BDBE1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436D7E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B993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23FD4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78839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51D53D" w14:textId="77777777" w:rsidR="00BF0802" w:rsidRDefault="00A713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E5988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11D988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BF1D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A37CC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B73C2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24D3D7" w14:textId="77777777" w:rsidR="00BF0802" w:rsidRDefault="00A713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F840B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3211B7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6612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9B92D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682223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36118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CAD6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6254B5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D673A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DD516" w14:textId="77777777" w:rsidR="00BF0802" w:rsidRDefault="00BF08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802" w14:paraId="6BCF7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5853E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E25CB" w14:textId="77777777" w:rsidR="004D51F3" w:rsidRDefault="00CB1360">
            <w:pPr>
              <w:pStyle w:val="CRCoverPage"/>
              <w:spacing w:after="0"/>
              <w:ind w:left="100"/>
            </w:pPr>
            <w:r>
              <w:t>Rev.1: Semantics updated</w:t>
            </w:r>
          </w:p>
          <w:p w14:paraId="59960876" w14:textId="28B7BE9B" w:rsidR="0085419B" w:rsidRDefault="0085419B">
            <w:pPr>
              <w:pStyle w:val="CRCoverPage"/>
              <w:spacing w:after="0"/>
              <w:ind w:left="100"/>
            </w:pPr>
            <w:r>
              <w:t>Rev.2: Semantics updated</w:t>
            </w:r>
          </w:p>
        </w:tc>
      </w:tr>
    </w:tbl>
    <w:p w14:paraId="126B272D" w14:textId="77777777" w:rsidR="00BF0802" w:rsidRDefault="00BF0802">
      <w:pPr>
        <w:pStyle w:val="CRCoverPage"/>
        <w:spacing w:after="0"/>
        <w:rPr>
          <w:sz w:val="8"/>
          <w:szCs w:val="8"/>
        </w:rPr>
      </w:pPr>
    </w:p>
    <w:p w14:paraId="33CAA3DE" w14:textId="77777777" w:rsidR="00BF0802" w:rsidRDefault="00BF0802">
      <w:pPr>
        <w:sectPr w:rsidR="00BF080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FD502A" w14:textId="77777777" w:rsidR="00BF0802" w:rsidRDefault="00BF0802"/>
    <w:p w14:paraId="33F95744" w14:textId="77777777" w:rsidR="00BF0802" w:rsidRDefault="00BF0802"/>
    <w:p w14:paraId="7F9596DA" w14:textId="1C6A5282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</w:t>
      </w:r>
      <w:r w:rsidR="00400CC3">
        <w:rPr>
          <w:i/>
          <w:lang w:eastAsia="ja-JP"/>
        </w:rPr>
        <w:t>8.473</w:t>
      </w:r>
    </w:p>
    <w:p w14:paraId="28C93084" w14:textId="355AA506" w:rsidR="00BF0802" w:rsidRDefault="00BF0802"/>
    <w:p w14:paraId="5D1608E5" w14:textId="77777777" w:rsidR="00842AB5" w:rsidRPr="00842AB5" w:rsidRDefault="00842AB5" w:rsidP="00842AB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" w:name="_Toc20955947"/>
      <w:bookmarkStart w:id="2" w:name="_Toc29893065"/>
      <w:bookmarkStart w:id="3" w:name="_Toc36557002"/>
      <w:bookmarkStart w:id="4" w:name="_Toc45832450"/>
      <w:bookmarkStart w:id="5" w:name="_Toc51763730"/>
      <w:bookmarkStart w:id="6" w:name="_Toc64448899"/>
      <w:bookmarkStart w:id="7" w:name="_Toc66289558"/>
      <w:bookmarkStart w:id="8" w:name="_Toc74154671"/>
      <w:bookmarkStart w:id="9" w:name="_Toc81383415"/>
      <w:bookmarkStart w:id="10" w:name="_Toc88658048"/>
      <w:bookmarkStart w:id="11" w:name="_Toc97910960"/>
      <w:r w:rsidRPr="00842AB5">
        <w:rPr>
          <w:rFonts w:ascii="Arial" w:hAnsi="Arial"/>
          <w:sz w:val="24"/>
          <w:lang w:eastAsia="zh-CN"/>
        </w:rPr>
        <w:t>9.3.1.42</w:t>
      </w:r>
      <w:r w:rsidRPr="00842AB5">
        <w:rPr>
          <w:rFonts w:ascii="Arial" w:hAnsi="Arial"/>
          <w:sz w:val="24"/>
          <w:lang w:eastAsia="zh-CN"/>
        </w:rPr>
        <w:tab/>
        <w:t>gNB-CU System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1601428" w14:textId="77777777" w:rsidR="00842AB5" w:rsidRPr="00842AB5" w:rsidRDefault="00842AB5" w:rsidP="00842AB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  <w:r w:rsidRPr="00842AB5">
        <w:rPr>
          <w:lang w:eastAsia="zh-CN"/>
        </w:rPr>
        <w:t>This IE contains the system information encoded by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1134"/>
        <w:gridCol w:w="1134"/>
        <w:gridCol w:w="2552"/>
        <w:gridCol w:w="1275"/>
        <w:gridCol w:w="1134"/>
      </w:tblGrid>
      <w:tr w:rsidR="00842AB5" w:rsidRPr="00842AB5" w14:paraId="0EBEF36D" w14:textId="77777777" w:rsidTr="00151F51">
        <w:tc>
          <w:tcPr>
            <w:tcW w:w="2209" w:type="dxa"/>
          </w:tcPr>
          <w:p w14:paraId="4DF209A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992" w:type="dxa"/>
          </w:tcPr>
          <w:p w14:paraId="59689A8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1CFC8DCD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134" w:type="dxa"/>
          </w:tcPr>
          <w:p w14:paraId="1FD8AEC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52" w:type="dxa"/>
          </w:tcPr>
          <w:p w14:paraId="56B55F02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070AA659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E9C56E9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42AB5" w:rsidRPr="00842AB5" w:rsidDel="003E731D" w14:paraId="0CB5F0F0" w14:textId="77777777" w:rsidTr="00151F51">
        <w:tc>
          <w:tcPr>
            <w:tcW w:w="2209" w:type="dxa"/>
          </w:tcPr>
          <w:p w14:paraId="4E8D5AB6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842AB5">
              <w:rPr>
                <w:rFonts w:ascii="Arial" w:hAnsi="Arial"/>
                <w:b/>
                <w:bCs/>
                <w:sz w:val="18"/>
                <w:lang w:eastAsia="ko-KR"/>
              </w:rPr>
              <w:t>SIB type to Be Updated List</w:t>
            </w:r>
          </w:p>
        </w:tc>
        <w:tc>
          <w:tcPr>
            <w:tcW w:w="992" w:type="dxa"/>
          </w:tcPr>
          <w:p w14:paraId="1FDDE836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F222F4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842AB5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134" w:type="dxa"/>
          </w:tcPr>
          <w:p w14:paraId="7D7C20C3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1E01C99C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45A02762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2C13BFE8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13D8BC98" w14:textId="77777777" w:rsidTr="00151F51">
        <w:tc>
          <w:tcPr>
            <w:tcW w:w="2209" w:type="dxa"/>
          </w:tcPr>
          <w:p w14:paraId="3AE8EFDE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842AB5">
              <w:rPr>
                <w:rFonts w:ascii="Arial" w:eastAsia="Yu Mincho" w:hAnsi="Arial"/>
                <w:b/>
                <w:bCs/>
                <w:sz w:val="18"/>
                <w:lang w:eastAsia="ko-KR"/>
              </w:rPr>
              <w:t>&gt;SIB type to Be Updated Item IEs</w:t>
            </w:r>
          </w:p>
        </w:tc>
        <w:tc>
          <w:tcPr>
            <w:tcW w:w="992" w:type="dxa"/>
          </w:tcPr>
          <w:p w14:paraId="1546F8D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5EC4CD68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842AB5">
              <w:rPr>
                <w:rFonts w:ascii="Arial" w:hAnsi="Arial"/>
                <w:i/>
                <w:sz w:val="18"/>
                <w:lang w:eastAsia="ko-KR"/>
              </w:rPr>
              <w:t>1... &lt;</w:t>
            </w:r>
            <w:proofErr w:type="spellStart"/>
            <w:r w:rsidRPr="00842AB5">
              <w:rPr>
                <w:rFonts w:ascii="Arial" w:hAnsi="Arial"/>
                <w:i/>
                <w:sz w:val="18"/>
                <w:lang w:eastAsia="ko-KR"/>
              </w:rPr>
              <w:t>maxnoofSIBTypes</w:t>
            </w:r>
            <w:proofErr w:type="spellEnd"/>
            <w:r w:rsidRPr="00842AB5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134" w:type="dxa"/>
          </w:tcPr>
          <w:p w14:paraId="3F08FA4E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56774EE9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3A1B32E9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407CEE8F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7D4E769A" w14:textId="77777777" w:rsidTr="00151F51">
        <w:tc>
          <w:tcPr>
            <w:tcW w:w="2209" w:type="dxa"/>
          </w:tcPr>
          <w:p w14:paraId="7CC7C21F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9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eastAsia="Batang" w:hAnsi="Arial"/>
                <w:sz w:val="18"/>
                <w:lang w:eastAsia="ja-JP"/>
              </w:rPr>
              <w:t>&gt;&gt;SIB type</w:t>
            </w:r>
          </w:p>
        </w:tc>
        <w:tc>
          <w:tcPr>
            <w:tcW w:w="992" w:type="dxa"/>
          </w:tcPr>
          <w:p w14:paraId="166F143A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3E67BD60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CD8F09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842AB5">
              <w:rPr>
                <w:rFonts w:ascii="Arial" w:eastAsia="Yu Mincho" w:hAnsi="Arial"/>
                <w:sz w:val="18"/>
                <w:lang w:eastAsia="ja-JP"/>
              </w:rPr>
              <w:t>INTEGER (</w:t>
            </w:r>
            <w:proofErr w:type="gramStart"/>
            <w:r w:rsidRPr="00842AB5">
              <w:rPr>
                <w:rFonts w:ascii="Arial" w:eastAsia="Yu Mincho" w:hAnsi="Arial"/>
                <w:sz w:val="18"/>
                <w:lang w:eastAsia="ja-JP"/>
              </w:rPr>
              <w:t>2..</w:t>
            </w:r>
            <w:proofErr w:type="gramEnd"/>
            <w:r w:rsidRPr="00842AB5">
              <w:rPr>
                <w:rFonts w:ascii="Arial" w:eastAsia="Yu Mincho" w:hAnsi="Arial"/>
                <w:sz w:val="18"/>
                <w:lang w:eastAsia="ja-JP"/>
              </w:rPr>
              <w:t>32, ...)</w:t>
            </w:r>
          </w:p>
        </w:tc>
        <w:tc>
          <w:tcPr>
            <w:tcW w:w="2552" w:type="dxa"/>
          </w:tcPr>
          <w:p w14:paraId="19923C67" w14:textId="61F51F7D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 xml:space="preserve">Indicates a certain SIB block, </w:t>
            </w:r>
            <w:proofErr w:type="gramStart"/>
            <w:r w:rsidRPr="00842AB5">
              <w:rPr>
                <w:rFonts w:ascii="Arial" w:hAnsi="Arial"/>
                <w:sz w:val="18"/>
                <w:lang w:eastAsia="ko-KR"/>
              </w:rPr>
              <w:t>e.g.</w:t>
            </w:r>
            <w:proofErr w:type="gramEnd"/>
            <w:r w:rsidRPr="00842AB5">
              <w:rPr>
                <w:rFonts w:ascii="Arial" w:hAnsi="Arial"/>
                <w:sz w:val="18"/>
                <w:lang w:eastAsia="ko-KR"/>
              </w:rPr>
              <w:t xml:space="preserve"> 2 means </w:t>
            </w:r>
            <w:r w:rsidRPr="00842AB5">
              <w:rPr>
                <w:rFonts w:ascii="Arial" w:eastAsia="Yu Mincho" w:hAnsi="Arial"/>
                <w:sz w:val="18"/>
                <w:lang w:eastAsia="ja-JP"/>
              </w:rPr>
              <w:t>sibType</w:t>
            </w:r>
            <w:r w:rsidRPr="00842AB5">
              <w:rPr>
                <w:rFonts w:ascii="Arial" w:hAnsi="Arial"/>
                <w:sz w:val="18"/>
                <w:lang w:eastAsia="ko-KR"/>
              </w:rPr>
              <w:t xml:space="preserve">2, 3 for </w:t>
            </w:r>
            <w:r w:rsidRPr="00842AB5">
              <w:rPr>
                <w:rFonts w:ascii="Arial" w:eastAsia="Yu Mincho" w:hAnsi="Arial"/>
                <w:sz w:val="18"/>
                <w:lang w:eastAsia="ja-JP"/>
              </w:rPr>
              <w:t xml:space="preserve">sibType3, etc. </w:t>
            </w:r>
            <w:ins w:id="12" w:author="Nokia" w:date="2022-05-10T11:25:00Z">
              <w:r w:rsidR="00CB1360">
                <w:rPr>
                  <w:rFonts w:ascii="Arial" w:eastAsia="Yu Mincho" w:hAnsi="Arial"/>
                  <w:sz w:val="18"/>
                  <w:lang w:eastAsia="ja-JP"/>
                </w:rPr>
                <w:t xml:space="preserve">Values for SIBs generated by the gNB-DU as defined </w:t>
              </w:r>
            </w:ins>
            <w:ins w:id="13" w:author="Nokia" w:date="2022-05-10T11:29:00Z">
              <w:r w:rsidR="00CB1360">
                <w:rPr>
                  <w:rFonts w:ascii="Arial" w:eastAsia="Yu Mincho" w:hAnsi="Arial"/>
                  <w:sz w:val="18"/>
                  <w:lang w:eastAsia="ja-JP"/>
                </w:rPr>
                <w:t xml:space="preserve">subclause 5.2.2 </w:t>
              </w:r>
            </w:ins>
            <w:ins w:id="14" w:author="Nokia" w:date="2022-05-10T11:26:00Z">
              <w:r w:rsidR="00CB1360">
                <w:rPr>
                  <w:rFonts w:ascii="Arial" w:eastAsia="Yu Mincho" w:hAnsi="Arial"/>
                  <w:sz w:val="18"/>
                  <w:lang w:eastAsia="ja-JP"/>
                </w:rPr>
                <w:t>in TS 38.470</w:t>
              </w:r>
            </w:ins>
            <w:ins w:id="15" w:author="Nokia" w:date="2022-05-10T11:30:00Z">
              <w:r w:rsidR="00CB1360">
                <w:rPr>
                  <w:rFonts w:ascii="Arial" w:eastAsia="Yu Mincho" w:hAnsi="Arial"/>
                  <w:sz w:val="18"/>
                  <w:lang w:eastAsia="ja-JP"/>
                </w:rPr>
                <w:t xml:space="preserve"> [2]</w:t>
              </w:r>
            </w:ins>
            <w:ins w:id="16" w:author="Nokia" w:date="2022-05-10T11:26:00Z">
              <w:r w:rsidR="00CB1360">
                <w:rPr>
                  <w:rFonts w:ascii="Arial" w:eastAsia="Yu Mincho" w:hAnsi="Arial"/>
                  <w:sz w:val="18"/>
                  <w:lang w:eastAsia="ja-JP"/>
                </w:rPr>
                <w:t>, v</w:t>
              </w:r>
            </w:ins>
            <w:del w:id="17" w:author="Nokia" w:date="2022-05-10T11:26:00Z">
              <w:r w:rsidRPr="00842AB5" w:rsidDel="00CB1360">
                <w:rPr>
                  <w:rFonts w:ascii="Arial" w:eastAsia="Yu Mincho" w:hAnsi="Arial"/>
                  <w:sz w:val="18"/>
                  <w:lang w:eastAsia="ja-JP"/>
                </w:rPr>
                <w:delText>V</w:delText>
              </w:r>
            </w:del>
            <w:r w:rsidRPr="00842AB5">
              <w:rPr>
                <w:rFonts w:ascii="Arial" w:eastAsia="Yu Mincho" w:hAnsi="Arial"/>
                <w:sz w:val="18"/>
                <w:lang w:eastAsia="ja-JP"/>
              </w:rPr>
              <w:t xml:space="preserve">alues 6, 7, 8 and values </w:t>
            </w:r>
            <w:ins w:id="18" w:author="Nokia" w:date="2022-05-17T14:33:00Z">
              <w:r w:rsidR="00736A96">
                <w:rPr>
                  <w:rFonts w:ascii="Arial" w:eastAsia="Yu Mincho" w:hAnsi="Arial"/>
                  <w:sz w:val="18"/>
                  <w:lang w:eastAsia="ja-JP"/>
                </w:rPr>
                <w:t>corresponding to not defined SIBs in TS 38.331</w:t>
              </w:r>
            </w:ins>
            <w:del w:id="19" w:author="Nokia" w:date="2022-05-17T14:33:00Z">
              <w:r w:rsidRPr="00842AB5" w:rsidDel="00736A96">
                <w:rPr>
                  <w:rFonts w:ascii="Arial" w:eastAsia="Yu Mincho" w:hAnsi="Arial"/>
                  <w:sz w:val="18"/>
                  <w:lang w:eastAsia="ja-JP"/>
                </w:rPr>
                <w:delText>1</w:delText>
              </w:r>
            </w:del>
            <w:del w:id="20" w:author="Nokia" w:date="2022-04-22T09:31:00Z">
              <w:r w:rsidRPr="00842AB5" w:rsidDel="00842AB5">
                <w:rPr>
                  <w:rFonts w:ascii="Arial" w:eastAsia="Yu Mincho" w:hAnsi="Arial"/>
                  <w:sz w:val="18"/>
                  <w:lang w:eastAsia="ja-JP"/>
                </w:rPr>
                <w:delText>0</w:delText>
              </w:r>
            </w:del>
            <w:del w:id="21" w:author="Nokia" w:date="2022-05-17T14:33:00Z">
              <w:r w:rsidRPr="00842AB5" w:rsidDel="00736A96">
                <w:rPr>
                  <w:rFonts w:ascii="Arial" w:eastAsia="Yu Mincho" w:hAnsi="Arial"/>
                  <w:sz w:val="18"/>
                  <w:lang w:eastAsia="ja-JP"/>
                </w:rPr>
                <w:delText xml:space="preserve"> and higher</w:delText>
              </w:r>
            </w:del>
            <w:r w:rsidRPr="00842AB5">
              <w:rPr>
                <w:rFonts w:ascii="Arial" w:eastAsia="Yu Mincho" w:hAnsi="Arial"/>
                <w:sz w:val="18"/>
                <w:lang w:eastAsia="ja-JP"/>
              </w:rPr>
              <w:t xml:space="preserve"> are not applicable in this version of the specifications.</w:t>
            </w:r>
          </w:p>
        </w:tc>
        <w:tc>
          <w:tcPr>
            <w:tcW w:w="1275" w:type="dxa"/>
          </w:tcPr>
          <w:p w14:paraId="1A23FEB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71EF1D9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0682C237" w14:textId="77777777" w:rsidTr="00151F51">
        <w:tc>
          <w:tcPr>
            <w:tcW w:w="2209" w:type="dxa"/>
          </w:tcPr>
          <w:p w14:paraId="4628E8DB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9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eastAsia="Batang" w:hAnsi="Arial"/>
                <w:sz w:val="18"/>
                <w:lang w:eastAsia="ja-JP"/>
              </w:rPr>
              <w:t>&gt;&gt;SIB message</w:t>
            </w:r>
          </w:p>
        </w:tc>
        <w:tc>
          <w:tcPr>
            <w:tcW w:w="992" w:type="dxa"/>
          </w:tcPr>
          <w:p w14:paraId="2A79FD97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2502502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4C93717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2552" w:type="dxa"/>
          </w:tcPr>
          <w:p w14:paraId="1653482C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SIB as defined in subclause 6.3.1 in TS 38.331 [8].</w:t>
            </w:r>
          </w:p>
        </w:tc>
        <w:tc>
          <w:tcPr>
            <w:tcW w:w="1275" w:type="dxa"/>
          </w:tcPr>
          <w:p w14:paraId="14047928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AA8BDB7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649FC370" w14:textId="77777777" w:rsidTr="00151F5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7C50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9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eastAsia="Batang" w:hAnsi="Arial"/>
                <w:sz w:val="18"/>
                <w:lang w:eastAsia="ja-JP"/>
              </w:rPr>
              <w:t>&gt;&gt;Value Tag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FC1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5E2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3AA8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INTEGER (</w:t>
            </w:r>
            <w:proofErr w:type="gramStart"/>
            <w:r w:rsidRPr="00842AB5">
              <w:rPr>
                <w:rFonts w:ascii="Arial" w:hAnsi="Arial"/>
                <w:sz w:val="18"/>
                <w:lang w:eastAsia="ko-KR"/>
              </w:rPr>
              <w:t>0..</w:t>
            </w:r>
            <w:proofErr w:type="gramEnd"/>
            <w:r w:rsidRPr="00842AB5">
              <w:rPr>
                <w:rFonts w:ascii="Arial" w:hAnsi="Arial"/>
                <w:sz w:val="18"/>
                <w:lang w:eastAsia="ko-KR"/>
              </w:rPr>
              <w:t>31, ...)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25FC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FE0D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19D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4DDC3EF9" w14:textId="77777777" w:rsidTr="00151F5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8F5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9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eastAsia="Batang" w:hAnsi="Arial"/>
                <w:sz w:val="18"/>
                <w:lang w:eastAsia="ja-JP"/>
              </w:rPr>
              <w:t>&gt;&gt;</w:t>
            </w:r>
            <w:proofErr w:type="spellStart"/>
            <w:r w:rsidRPr="00842AB5">
              <w:rPr>
                <w:rFonts w:ascii="Arial" w:eastAsia="Batang" w:hAnsi="Arial"/>
                <w:sz w:val="18"/>
                <w:lang w:eastAsia="ja-JP"/>
              </w:rPr>
              <w:t>areaScope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7C1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010E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3E3E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A74A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Indicates that a SIB is area specific. If the field is not present, the SIB is cell specific.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A8C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 xml:space="preserve">YES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037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842AB5" w:rsidRPr="00842AB5" w14:paraId="279EE7C8" w14:textId="77777777" w:rsidTr="00151F5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BB6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>SystemInformationAreaID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922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bCs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4C5D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6B2B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BIT STRING (SIZE (24))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333A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Indicates the system information area that the cell belongs to, if any.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1368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66BB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</w:tbl>
    <w:p w14:paraId="162EA0F3" w14:textId="77777777" w:rsidR="00842AB5" w:rsidRPr="00842AB5" w:rsidRDefault="00842AB5" w:rsidP="00842AB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noProof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42AB5" w:rsidRPr="00842AB5" w14:paraId="043BC9D5" w14:textId="77777777" w:rsidTr="00151F51">
        <w:trPr>
          <w:trHeight w:val="271"/>
        </w:trPr>
        <w:tc>
          <w:tcPr>
            <w:tcW w:w="3686" w:type="dxa"/>
          </w:tcPr>
          <w:p w14:paraId="15E15416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842AB5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0638040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842AB5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842AB5" w:rsidRPr="00842AB5" w14:paraId="4B9B1BFE" w14:textId="77777777" w:rsidTr="00151F51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94CD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842AB5">
              <w:rPr>
                <w:rFonts w:ascii="Arial" w:hAnsi="Arial"/>
                <w:sz w:val="18"/>
                <w:lang w:eastAsia="ko-KR"/>
              </w:rPr>
              <w:t>maxnoofSIBTypes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229A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Maximum no. of SIB types, the maximum value is 32.</w:t>
            </w:r>
          </w:p>
        </w:tc>
      </w:tr>
    </w:tbl>
    <w:p w14:paraId="188DC547" w14:textId="77777777" w:rsidR="00842AB5" w:rsidRPr="00842AB5" w:rsidRDefault="00842AB5" w:rsidP="00842AB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noProof/>
          <w:lang w:eastAsia="ko-KR"/>
        </w:rPr>
      </w:pPr>
    </w:p>
    <w:p w14:paraId="57E6AF2D" w14:textId="77777777" w:rsidR="00473FA1" w:rsidRDefault="00473FA1"/>
    <w:p w14:paraId="4842EA2A" w14:textId="163C8892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</w:t>
      </w:r>
      <w:r w:rsidR="00400CC3">
        <w:rPr>
          <w:i/>
          <w:lang w:eastAsia="ja-JP"/>
        </w:rPr>
        <w:t>8.473</w:t>
      </w:r>
    </w:p>
    <w:p w14:paraId="4A1E2838" w14:textId="77777777" w:rsidR="00BF0802" w:rsidRDefault="00BF0802"/>
    <w:sectPr w:rsidR="00BF080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18EB0" w14:textId="77777777" w:rsidR="00792F3C" w:rsidRDefault="00792F3C">
      <w:pPr>
        <w:spacing w:after="0" w:line="240" w:lineRule="auto"/>
      </w:pPr>
      <w:r>
        <w:separator/>
      </w:r>
    </w:p>
  </w:endnote>
  <w:endnote w:type="continuationSeparator" w:id="0">
    <w:p w14:paraId="73E42F21" w14:textId="77777777" w:rsidR="00792F3C" w:rsidRDefault="00792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1D940" w14:textId="77777777" w:rsidR="007C1336" w:rsidRDefault="007C13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80B1E" w14:textId="77777777" w:rsidR="007C1336" w:rsidRDefault="007C13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6C830" w14:textId="77777777" w:rsidR="007C1336" w:rsidRDefault="007C13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8FE1A" w14:textId="77777777" w:rsidR="00792F3C" w:rsidRDefault="00792F3C">
      <w:pPr>
        <w:spacing w:after="0" w:line="240" w:lineRule="auto"/>
      </w:pPr>
      <w:r>
        <w:separator/>
      </w:r>
    </w:p>
  </w:footnote>
  <w:footnote w:type="continuationSeparator" w:id="0">
    <w:p w14:paraId="4C9E7427" w14:textId="77777777" w:rsidR="00792F3C" w:rsidRDefault="00792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09310" w14:textId="77777777" w:rsidR="007C1336" w:rsidRDefault="007C133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70C5D" w14:textId="77777777" w:rsidR="007C1336" w:rsidRDefault="007C13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CAB6" w14:textId="77777777" w:rsidR="007C1336" w:rsidRDefault="007C13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5B5B" w14:textId="77777777" w:rsidR="007C1336" w:rsidRDefault="007C133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767E6" w14:textId="77777777" w:rsidR="007C1336" w:rsidRDefault="007C133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F9C9" w14:textId="77777777" w:rsidR="007C1336" w:rsidRDefault="007C1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332E"/>
    <w:multiLevelType w:val="hybridMultilevel"/>
    <w:tmpl w:val="7F8485C2"/>
    <w:styleLink w:val="21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20D7205C"/>
    <w:multiLevelType w:val="hybridMultilevel"/>
    <w:tmpl w:val="EDD6E334"/>
    <w:styleLink w:val="11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0"/>
  </w:num>
  <w:num w:numId="9">
    <w:abstractNumId w:val="9"/>
  </w:num>
  <w:num w:numId="10">
    <w:abstractNumId w:val="10"/>
  </w:num>
  <w:num w:numId="11">
    <w:abstractNumId w:val="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B"/>
    <w:rsid w:val="00003218"/>
    <w:rsid w:val="00005670"/>
    <w:rsid w:val="00022E4A"/>
    <w:rsid w:val="00066CB8"/>
    <w:rsid w:val="00071605"/>
    <w:rsid w:val="000A6394"/>
    <w:rsid w:val="000B6402"/>
    <w:rsid w:val="000B7FED"/>
    <w:rsid w:val="000C038A"/>
    <w:rsid w:val="000C2831"/>
    <w:rsid w:val="000C6598"/>
    <w:rsid w:val="000D2175"/>
    <w:rsid w:val="000D44B3"/>
    <w:rsid w:val="000D63DA"/>
    <w:rsid w:val="000D7BC1"/>
    <w:rsid w:val="000E1F4E"/>
    <w:rsid w:val="000E6A7E"/>
    <w:rsid w:val="000F04B3"/>
    <w:rsid w:val="00145D43"/>
    <w:rsid w:val="0016277C"/>
    <w:rsid w:val="0017678D"/>
    <w:rsid w:val="0017783A"/>
    <w:rsid w:val="00192C46"/>
    <w:rsid w:val="001A08B3"/>
    <w:rsid w:val="001A7B60"/>
    <w:rsid w:val="001B52F0"/>
    <w:rsid w:val="001B7A65"/>
    <w:rsid w:val="001C27A5"/>
    <w:rsid w:val="001D755C"/>
    <w:rsid w:val="001D7C12"/>
    <w:rsid w:val="001E41F3"/>
    <w:rsid w:val="001F2F5A"/>
    <w:rsid w:val="001F41E3"/>
    <w:rsid w:val="00214A71"/>
    <w:rsid w:val="00220B75"/>
    <w:rsid w:val="00254940"/>
    <w:rsid w:val="0026004D"/>
    <w:rsid w:val="002640DD"/>
    <w:rsid w:val="00266ACF"/>
    <w:rsid w:val="002731E1"/>
    <w:rsid w:val="00275D12"/>
    <w:rsid w:val="00284FEB"/>
    <w:rsid w:val="002860C4"/>
    <w:rsid w:val="002B5741"/>
    <w:rsid w:val="002C5C6F"/>
    <w:rsid w:val="002E472E"/>
    <w:rsid w:val="002E648E"/>
    <w:rsid w:val="00305409"/>
    <w:rsid w:val="003279D2"/>
    <w:rsid w:val="00337058"/>
    <w:rsid w:val="0034076C"/>
    <w:rsid w:val="003427EB"/>
    <w:rsid w:val="003609EF"/>
    <w:rsid w:val="0036231A"/>
    <w:rsid w:val="00374DD4"/>
    <w:rsid w:val="00383EB5"/>
    <w:rsid w:val="00395C1A"/>
    <w:rsid w:val="003A1354"/>
    <w:rsid w:val="003A5222"/>
    <w:rsid w:val="003A6982"/>
    <w:rsid w:val="003C2CCA"/>
    <w:rsid w:val="003D3C06"/>
    <w:rsid w:val="003E1A36"/>
    <w:rsid w:val="003F67A4"/>
    <w:rsid w:val="00400CC3"/>
    <w:rsid w:val="00400FB5"/>
    <w:rsid w:val="00410371"/>
    <w:rsid w:val="00412A41"/>
    <w:rsid w:val="00423FF2"/>
    <w:rsid w:val="004242F1"/>
    <w:rsid w:val="004329E6"/>
    <w:rsid w:val="004458A2"/>
    <w:rsid w:val="00447CC2"/>
    <w:rsid w:val="00454752"/>
    <w:rsid w:val="0047061A"/>
    <w:rsid w:val="00473FA1"/>
    <w:rsid w:val="00481A4B"/>
    <w:rsid w:val="004854D0"/>
    <w:rsid w:val="00491F8E"/>
    <w:rsid w:val="004A6503"/>
    <w:rsid w:val="004A6F59"/>
    <w:rsid w:val="004B3D7D"/>
    <w:rsid w:val="004B75B7"/>
    <w:rsid w:val="004C1946"/>
    <w:rsid w:val="004D51F3"/>
    <w:rsid w:val="004D6235"/>
    <w:rsid w:val="004F669E"/>
    <w:rsid w:val="00506EDA"/>
    <w:rsid w:val="0051580D"/>
    <w:rsid w:val="00535FAA"/>
    <w:rsid w:val="00547111"/>
    <w:rsid w:val="00591E48"/>
    <w:rsid w:val="00592D74"/>
    <w:rsid w:val="005C323D"/>
    <w:rsid w:val="005E2C44"/>
    <w:rsid w:val="00621188"/>
    <w:rsid w:val="006257ED"/>
    <w:rsid w:val="00625B4C"/>
    <w:rsid w:val="0062601E"/>
    <w:rsid w:val="0063793D"/>
    <w:rsid w:val="00643F86"/>
    <w:rsid w:val="0064513F"/>
    <w:rsid w:val="00665C47"/>
    <w:rsid w:val="0067485E"/>
    <w:rsid w:val="0067691B"/>
    <w:rsid w:val="00686F0C"/>
    <w:rsid w:val="00690F37"/>
    <w:rsid w:val="00695808"/>
    <w:rsid w:val="00697755"/>
    <w:rsid w:val="006B46FB"/>
    <w:rsid w:val="006B7AC4"/>
    <w:rsid w:val="006E21FB"/>
    <w:rsid w:val="006F0785"/>
    <w:rsid w:val="006F6D7F"/>
    <w:rsid w:val="00701AFB"/>
    <w:rsid w:val="00710BCE"/>
    <w:rsid w:val="00711B9B"/>
    <w:rsid w:val="007176FF"/>
    <w:rsid w:val="00736A96"/>
    <w:rsid w:val="00737944"/>
    <w:rsid w:val="007775CE"/>
    <w:rsid w:val="00785A45"/>
    <w:rsid w:val="007914B4"/>
    <w:rsid w:val="00792342"/>
    <w:rsid w:val="00792F3C"/>
    <w:rsid w:val="007977A8"/>
    <w:rsid w:val="007B512A"/>
    <w:rsid w:val="007C1336"/>
    <w:rsid w:val="007C2097"/>
    <w:rsid w:val="007D6A07"/>
    <w:rsid w:val="007E0207"/>
    <w:rsid w:val="007F7259"/>
    <w:rsid w:val="007F7F7B"/>
    <w:rsid w:val="008040A8"/>
    <w:rsid w:val="008177EF"/>
    <w:rsid w:val="00820C7A"/>
    <w:rsid w:val="00823B6C"/>
    <w:rsid w:val="0082421B"/>
    <w:rsid w:val="008279FA"/>
    <w:rsid w:val="00842AB5"/>
    <w:rsid w:val="00847107"/>
    <w:rsid w:val="0085419B"/>
    <w:rsid w:val="008626E7"/>
    <w:rsid w:val="00863E78"/>
    <w:rsid w:val="00864510"/>
    <w:rsid w:val="00870EE7"/>
    <w:rsid w:val="00886395"/>
    <w:rsid w:val="008863B9"/>
    <w:rsid w:val="008A45A6"/>
    <w:rsid w:val="008B35AB"/>
    <w:rsid w:val="008E3D84"/>
    <w:rsid w:val="008F3789"/>
    <w:rsid w:val="008F686C"/>
    <w:rsid w:val="00910E40"/>
    <w:rsid w:val="009148DE"/>
    <w:rsid w:val="00920ED6"/>
    <w:rsid w:val="00927DE6"/>
    <w:rsid w:val="00941E30"/>
    <w:rsid w:val="00951C1F"/>
    <w:rsid w:val="0096417C"/>
    <w:rsid w:val="009777D9"/>
    <w:rsid w:val="00991B88"/>
    <w:rsid w:val="009A12AF"/>
    <w:rsid w:val="009A5753"/>
    <w:rsid w:val="009A579D"/>
    <w:rsid w:val="009E3297"/>
    <w:rsid w:val="009F734F"/>
    <w:rsid w:val="00A059E7"/>
    <w:rsid w:val="00A1417C"/>
    <w:rsid w:val="00A246B6"/>
    <w:rsid w:val="00A37955"/>
    <w:rsid w:val="00A4232D"/>
    <w:rsid w:val="00A42B1B"/>
    <w:rsid w:val="00A47E70"/>
    <w:rsid w:val="00A50772"/>
    <w:rsid w:val="00A50CF0"/>
    <w:rsid w:val="00A606E9"/>
    <w:rsid w:val="00A62E9A"/>
    <w:rsid w:val="00A70A2D"/>
    <w:rsid w:val="00A71395"/>
    <w:rsid w:val="00A7671C"/>
    <w:rsid w:val="00A86DCA"/>
    <w:rsid w:val="00AA2CBC"/>
    <w:rsid w:val="00AA4F66"/>
    <w:rsid w:val="00AB5037"/>
    <w:rsid w:val="00AC2E80"/>
    <w:rsid w:val="00AC5820"/>
    <w:rsid w:val="00AD1CD8"/>
    <w:rsid w:val="00AD3680"/>
    <w:rsid w:val="00AF40A5"/>
    <w:rsid w:val="00AF53A3"/>
    <w:rsid w:val="00B258BB"/>
    <w:rsid w:val="00B67B97"/>
    <w:rsid w:val="00B81CA9"/>
    <w:rsid w:val="00B94A07"/>
    <w:rsid w:val="00B968C8"/>
    <w:rsid w:val="00BA3EC5"/>
    <w:rsid w:val="00BA51D9"/>
    <w:rsid w:val="00BB5DFC"/>
    <w:rsid w:val="00BD279D"/>
    <w:rsid w:val="00BD6BB8"/>
    <w:rsid w:val="00BE0BED"/>
    <w:rsid w:val="00BF0802"/>
    <w:rsid w:val="00BF504D"/>
    <w:rsid w:val="00BF7BD6"/>
    <w:rsid w:val="00C07245"/>
    <w:rsid w:val="00C6417F"/>
    <w:rsid w:val="00C668CE"/>
    <w:rsid w:val="00C66BA2"/>
    <w:rsid w:val="00C73149"/>
    <w:rsid w:val="00C95985"/>
    <w:rsid w:val="00CA7A29"/>
    <w:rsid w:val="00CB1360"/>
    <w:rsid w:val="00CB4432"/>
    <w:rsid w:val="00CC5026"/>
    <w:rsid w:val="00CC68D0"/>
    <w:rsid w:val="00CD30E1"/>
    <w:rsid w:val="00D03F9A"/>
    <w:rsid w:val="00D06D51"/>
    <w:rsid w:val="00D24991"/>
    <w:rsid w:val="00D50255"/>
    <w:rsid w:val="00D50D28"/>
    <w:rsid w:val="00D6412B"/>
    <w:rsid w:val="00D66520"/>
    <w:rsid w:val="00D70470"/>
    <w:rsid w:val="00D91121"/>
    <w:rsid w:val="00DC597A"/>
    <w:rsid w:val="00DD3FB4"/>
    <w:rsid w:val="00DD59CE"/>
    <w:rsid w:val="00DE0971"/>
    <w:rsid w:val="00DE335E"/>
    <w:rsid w:val="00DE34CF"/>
    <w:rsid w:val="00E13F3D"/>
    <w:rsid w:val="00E268CB"/>
    <w:rsid w:val="00E27776"/>
    <w:rsid w:val="00E34898"/>
    <w:rsid w:val="00E35575"/>
    <w:rsid w:val="00E67345"/>
    <w:rsid w:val="00E70D94"/>
    <w:rsid w:val="00EA4CF1"/>
    <w:rsid w:val="00EB09B7"/>
    <w:rsid w:val="00EB6FEE"/>
    <w:rsid w:val="00EC3010"/>
    <w:rsid w:val="00EC7655"/>
    <w:rsid w:val="00EE70C4"/>
    <w:rsid w:val="00EE7D7C"/>
    <w:rsid w:val="00F11E97"/>
    <w:rsid w:val="00F25D98"/>
    <w:rsid w:val="00F300FB"/>
    <w:rsid w:val="00F6771B"/>
    <w:rsid w:val="00F85BDC"/>
    <w:rsid w:val="00FB6386"/>
    <w:rsid w:val="00FC10C7"/>
    <w:rsid w:val="00FC5E2A"/>
    <w:rsid w:val="00FD4FE2"/>
    <w:rsid w:val="00FE2B15"/>
    <w:rsid w:val="13A93881"/>
    <w:rsid w:val="1F95216D"/>
    <w:rsid w:val="76F9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3800C"/>
  <w15:docId w15:val="{AAFBF240-7FAA-4C39-86FD-E3F2ABE0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aliases w:val="cap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tabs>
        <w:tab w:val="clear" w:pos="567"/>
      </w:tabs>
      <w:overflowPunct w:val="0"/>
      <w:autoSpaceDE w:val="0"/>
      <w:autoSpaceDN w:val="0"/>
      <w:adjustRightInd w:val="0"/>
      <w:spacing w:after="120"/>
      <w:ind w:hanging="283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link w:val="ProposalChar"/>
    <w:qFormat/>
    <w:pPr>
      <w:numPr>
        <w:numId w:val="3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tabs>
        <w:tab w:val="clear" w:pos="1304"/>
      </w:tabs>
      <w:ind w:left="1701" w:hanging="170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qFormat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NormalArial">
    <w:name w:val="Normal + Arial"/>
    <w:aliases w:val="9 pt,Left:  0,45 cm,After:  0 pt,First line:  0,08 ch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qFormat/>
    <w:rPr>
      <w:rFonts w:eastAsia="SimSun"/>
    </w:rPr>
  </w:style>
  <w:style w:type="paragraph" w:customStyle="1" w:styleId="a0">
    <w:name w:val="表格题注"/>
    <w:basedOn w:val="Normal"/>
    <w:qFormat/>
    <w:rPr>
      <w:rFonts w:eastAsia="SimSun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pPr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msoins0">
    <w:name w:val="msoins"/>
    <w:qFormat/>
  </w:style>
  <w:style w:type="paragraph" w:customStyle="1" w:styleId="TALLeft0">
    <w:name w:val="TAL + Left:  0"/>
    <w:aliases w:val="25 cm,19 cm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1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3A1354"/>
  </w:style>
  <w:style w:type="paragraph" w:styleId="Revision">
    <w:name w:val="Revision"/>
    <w:hidden/>
    <w:uiPriority w:val="99"/>
    <w:semiHidden/>
    <w:rsid w:val="003A1354"/>
    <w:pPr>
      <w:spacing w:after="0" w:line="240" w:lineRule="auto"/>
    </w:pPr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A1354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06EDA"/>
  </w:style>
  <w:style w:type="table" w:customStyle="1" w:styleId="TableGrid2">
    <w:name w:val="Table Grid2"/>
    <w:basedOn w:val="TableNormal"/>
    <w:next w:val="TableGrid"/>
    <w:rsid w:val="00506EDA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Char">
    <w:name w:val="List Char"/>
    <w:link w:val="List"/>
    <w:rsid w:val="00506EDA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73FA1"/>
  </w:style>
  <w:style w:type="character" w:styleId="Emphasis">
    <w:name w:val="Emphasis"/>
    <w:uiPriority w:val="20"/>
    <w:qFormat/>
    <w:rsid w:val="00473FA1"/>
    <w:rPr>
      <w:i/>
      <w:iCs/>
    </w:rPr>
  </w:style>
  <w:style w:type="paragraph" w:customStyle="1" w:styleId="Guidance">
    <w:name w:val="Guidance"/>
    <w:basedOn w:val="Normal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473FA1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ko-KR"/>
    </w:rPr>
  </w:style>
  <w:style w:type="table" w:customStyle="1" w:styleId="TableGrid3">
    <w:name w:val="Table Grid3"/>
    <w:basedOn w:val="TableNormal"/>
    <w:next w:val="TableGrid"/>
    <w:rsid w:val="00473FA1"/>
    <w:pPr>
      <w:spacing w:after="0" w:line="24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473FA1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73FA1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473FA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473FA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473FA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473FA1"/>
    <w:pPr>
      <w:pBdr>
        <w:top w:val="single" w:sz="12" w:space="0" w:color="auto"/>
      </w:pBdr>
      <w:spacing w:before="360" w:after="240" w:line="240" w:lineRule="auto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473FA1"/>
    <w:pPr>
      <w:spacing w:line="240" w:lineRule="auto"/>
      <w:ind w:left="851"/>
    </w:pPr>
    <w:rPr>
      <w:rFonts w:eastAsia="MS Mincho"/>
    </w:rPr>
  </w:style>
  <w:style w:type="paragraph" w:customStyle="1" w:styleId="INDENT3">
    <w:name w:val="INDENT3"/>
    <w:basedOn w:val="Normal"/>
    <w:rsid w:val="00473FA1"/>
    <w:pPr>
      <w:spacing w:line="240" w:lineRule="auto"/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473F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473FA1"/>
    <w:pPr>
      <w:keepNext/>
      <w:keepLines/>
      <w:spacing w:line="240" w:lineRule="auto"/>
    </w:pPr>
    <w:rPr>
      <w:rFonts w:eastAsia="MS Mincho"/>
      <w:b/>
    </w:rPr>
  </w:style>
  <w:style w:type="paragraph" w:customStyle="1" w:styleId="CouvRecTitle">
    <w:name w:val="Couv Rec Title"/>
    <w:basedOn w:val="Normal"/>
    <w:rsid w:val="00473FA1"/>
    <w:pPr>
      <w:keepNext/>
      <w:keepLines/>
      <w:spacing w:before="240" w:line="240" w:lineRule="auto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473FA1"/>
    <w:pPr>
      <w:spacing w:line="240" w:lineRule="auto"/>
    </w:pPr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73FA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73FA1"/>
    <w:pPr>
      <w:spacing w:line="240" w:lineRule="auto"/>
    </w:pPr>
    <w:rPr>
      <w:rFonts w:eastAsia="MS Mincho"/>
      <w:lang w:eastAsia="x-none"/>
    </w:rPr>
  </w:style>
  <w:style w:type="paragraph" w:customStyle="1" w:styleId="00BodyText">
    <w:name w:val="00 BodyText"/>
    <w:basedOn w:val="Normal"/>
    <w:rsid w:val="00473FA1"/>
    <w:pPr>
      <w:spacing w:after="220" w:line="240" w:lineRule="auto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473FA1"/>
    <w:pPr>
      <w:spacing w:after="120" w:line="240" w:lineRule="auto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73FA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473FA1"/>
    <w:pPr>
      <w:spacing w:line="240" w:lineRule="auto"/>
    </w:pPr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73FA1"/>
    <w:pPr>
      <w:keepNext/>
      <w:numPr>
        <w:numId w:val="9"/>
      </w:numPr>
      <w:tabs>
        <w:tab w:val="clear" w:pos="851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473FA1"/>
    <w:pPr>
      <w:spacing w:line="240" w:lineRule="auto"/>
    </w:pPr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473FA1"/>
    <w:pPr>
      <w:spacing w:after="120" w:line="240" w:lineRule="auto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473FA1"/>
    <w:pPr>
      <w:spacing w:after="220" w:line="240" w:lineRule="auto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473FA1"/>
    <w:pPr>
      <w:widowControl w:val="0"/>
      <w:spacing w:beforeLines="50" w:afterLines="50" w:line="240" w:lineRule="auto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473FA1"/>
    <w:pPr>
      <w:spacing w:after="120" w:line="240" w:lineRule="auto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473FA1"/>
    <w:pPr>
      <w:spacing w:line="240" w:lineRule="auto"/>
    </w:pPr>
    <w:rPr>
      <w:rFonts w:ascii="Arial" w:eastAsia="ＭＳ ゴシック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473FA1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473FA1"/>
    <w:pPr>
      <w:spacing w:before="100" w:beforeAutospacing="1" w:after="100" w:afterAutospacing="1" w:line="240" w:lineRule="auto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473FA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473FA1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473FA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473FA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73FA1"/>
    <w:pPr>
      <w:numPr>
        <w:numId w:val="11"/>
      </w:numPr>
    </w:pPr>
  </w:style>
  <w:style w:type="numbering" w:customStyle="1" w:styleId="1">
    <w:name w:val="项目编号1"/>
    <w:basedOn w:val="NoList"/>
    <w:rsid w:val="00473FA1"/>
    <w:pPr>
      <w:numPr>
        <w:numId w:val="10"/>
      </w:numPr>
    </w:pPr>
  </w:style>
  <w:style w:type="character" w:customStyle="1" w:styleId="B4Char">
    <w:name w:val="B4 Char"/>
    <w:link w:val="B4"/>
    <w:rsid w:val="00473FA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73FA1"/>
    <w:pPr>
      <w:tabs>
        <w:tab w:val="center" w:pos="4820"/>
        <w:tab w:val="right" w:pos="9640"/>
      </w:tabs>
      <w:spacing w:line="240" w:lineRule="auto"/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473FA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3FA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473FA1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473FA1"/>
    <w:pPr>
      <w:numPr>
        <w:numId w:val="0"/>
      </w:numPr>
      <w:tabs>
        <w:tab w:val="clear" w:pos="1304"/>
        <w:tab w:val="clear" w:pos="1701"/>
        <w:tab w:val="left" w:pos="1560"/>
      </w:tabs>
      <w:overflowPunct/>
      <w:autoSpaceDE/>
      <w:autoSpaceDN/>
      <w:adjustRightInd/>
      <w:spacing w:after="180" w:line="240" w:lineRule="auto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473FA1"/>
    <w:rPr>
      <w:rFonts w:ascii="Times New Roman" w:hAnsi="Times New Roman"/>
      <w:b/>
      <w:lang w:val="en-GB" w:eastAsia="en-US"/>
    </w:rPr>
  </w:style>
  <w:style w:type="paragraph" w:customStyle="1" w:styleId="a2">
    <w:name w:val="a"/>
    <w:basedOn w:val="CRCoverPage"/>
    <w:rsid w:val="00473FA1"/>
    <w:pPr>
      <w:tabs>
        <w:tab w:val="left" w:pos="1985"/>
      </w:tabs>
      <w:spacing w:line="240" w:lineRule="auto"/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473FA1"/>
    <w:pPr>
      <w:spacing w:line="240" w:lineRule="auto"/>
    </w:pPr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473FA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473FA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473FA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473FA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473FA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73FA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73FA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473FA1"/>
    <w:pPr>
      <w:widowControl w:val="0"/>
      <w:spacing w:after="0" w:line="240" w:lineRule="auto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473FA1"/>
    <w:pPr>
      <w:tabs>
        <w:tab w:val="left" w:pos="992"/>
      </w:tabs>
      <w:spacing w:after="120" w:line="240" w:lineRule="auto"/>
      <w:ind w:left="567" w:hanging="283"/>
      <w:jc w:val="both"/>
    </w:pPr>
    <w:rPr>
      <w:rFonts w:eastAsia="MS Mincho"/>
      <w:sz w:val="24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27DE6"/>
  </w:style>
  <w:style w:type="table" w:customStyle="1" w:styleId="TableGrid4">
    <w:name w:val="Table Grid4"/>
    <w:basedOn w:val="TableNormal"/>
    <w:next w:val="TableGrid"/>
    <w:rsid w:val="00927DE6"/>
    <w:pPr>
      <w:spacing w:after="0" w:line="24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927DE6"/>
    <w:pPr>
      <w:numPr>
        <w:numId w:val="8"/>
      </w:numPr>
    </w:pPr>
  </w:style>
  <w:style w:type="numbering" w:customStyle="1" w:styleId="11">
    <w:name w:val="项目编号11"/>
    <w:basedOn w:val="NoList"/>
    <w:rsid w:val="00927DE6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41665C8E-2154-4096-B5EF-9F1CE96249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4</cp:revision>
  <cp:lastPrinted>2411-12-31T14:59:00Z</cp:lastPrinted>
  <dcterms:created xsi:type="dcterms:W3CDTF">2022-05-17T05:35:00Z</dcterms:created>
  <dcterms:modified xsi:type="dcterms:W3CDTF">2022-05-17T05:39:00Z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